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1804E7">
        <w:rPr>
          <w:b/>
          <w:i/>
          <w:noProof/>
          <w:sz w:val="28"/>
        </w:rPr>
        <w:t>1</w:t>
      </w:r>
      <w:r w:rsidR="000C2392">
        <w:rPr>
          <w:rFonts w:hint="eastAsia"/>
          <w:b/>
          <w:i/>
          <w:noProof/>
          <w:sz w:val="28"/>
          <w:highlight w:val="green"/>
          <w:lang w:eastAsia="zh-CN"/>
        </w:rPr>
        <w:t>1743</w:t>
      </w:r>
    </w:p>
    <w:p w:rsidR="001E41F3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1804E7">
        <w:rPr>
          <w:rFonts w:cs="Arial"/>
          <w:b/>
          <w:bCs/>
          <w:color w:val="0000FF"/>
        </w:rPr>
        <w:t>91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84D2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3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highlight w:val="green"/>
                <w:lang w:eastAsia="zh-CN"/>
              </w:rPr>
              <w:t>1986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18D3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18D3">
              <w:rPr>
                <w:b/>
                <w:noProof/>
                <w:sz w:val="28"/>
                <w:highlight w:val="green"/>
              </w:rPr>
              <w:instrText xml:space="preserve"> DOCPROPERTY  Revision  \* MERGEFORMAT </w:instrText>
            </w:r>
            <w:r w:rsidRPr="006D18D3">
              <w:rPr>
                <w:b/>
                <w:noProof/>
                <w:sz w:val="28"/>
                <w:highlight w:val="green"/>
              </w:rPr>
              <w:fldChar w:fldCharType="separate"/>
            </w:r>
            <w:r w:rsidR="006D18D3" w:rsidRPr="006D18D3">
              <w:rPr>
                <w:b/>
                <w:noProof/>
                <w:sz w:val="28"/>
                <w:highlight w:val="green"/>
              </w:rPr>
              <w:t>-</w:t>
            </w:r>
            <w:r w:rsidRPr="006D18D3">
              <w:rPr>
                <w:b/>
                <w:noProof/>
                <w:sz w:val="28"/>
                <w:highlight w:val="green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4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F1A6F">
              <w:rPr>
                <w:b/>
                <w:bCs/>
                <w:caps/>
                <w:noProof/>
                <w:highlight w:val="gree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D21">
            <w:pPr>
              <w:pStyle w:val="CRCoverPage"/>
              <w:spacing w:after="0"/>
              <w:ind w:left="100"/>
              <w:rPr>
                <w:noProof/>
              </w:rPr>
            </w:pPr>
            <w:r w:rsidRPr="00084D21">
              <w:rPr>
                <w:noProof/>
              </w:rPr>
              <w:t>Solution on support of NAT in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F1A6F">
              <w:rPr>
                <w:noProof/>
                <w:highlight w:val="gree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93E" w:rsidRDefault="00EF7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93E">
              <w:rPr>
                <w:noProof/>
                <w:lang w:eastAsia="zh-CN"/>
              </w:rPr>
              <w:t xml:space="preserve">As described in DP </w:t>
            </w:r>
            <w:r w:rsidR="000C2392">
              <w:rPr>
                <w:rFonts w:hint="eastAsia"/>
                <w:noProof/>
                <w:lang w:eastAsia="zh-CN"/>
              </w:rPr>
              <w:t>S2-1911742</w:t>
            </w:r>
            <w:bookmarkStart w:id="2" w:name="_GoBack"/>
            <w:bookmarkEnd w:id="2"/>
            <w:r w:rsidR="0080793E" w:rsidRPr="0080793E">
              <w:rPr>
                <w:noProof/>
                <w:lang w:eastAsia="zh-CN"/>
              </w:rPr>
              <w:t>, support of NAT is not possible via N4 configuration by SMF to the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0793E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 w:rsidRPr="0080793E">
              <w:rPr>
                <w:noProof/>
              </w:rPr>
              <w:t>It is proposed “UPF supports NAT functionality based on vendor implementation and configuration, which is not defined in this specification.”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79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93E" w:rsidRDefault="00EF7020" w:rsidP="00EF7020">
            <w:pPr>
              <w:pStyle w:val="CRCoverPage"/>
              <w:spacing w:after="0"/>
              <w:ind w:left="100"/>
              <w:rPr>
                <w:noProof/>
              </w:rPr>
            </w:pPr>
            <w:r w:rsidRPr="0080793E">
              <w:rPr>
                <w:noProof/>
              </w:rPr>
              <w:t>It is unclear how NAT is supported by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EF7020" w:rsidRDefault="00EF7020" w:rsidP="00EF7020">
      <w:pPr>
        <w:pStyle w:val="4"/>
        <w:rPr>
          <w:ins w:id="4" w:author="Huawei user" w:date="2019-10-31T13:21:00Z"/>
          <w:lang w:eastAsia="ko-KR"/>
        </w:rPr>
      </w:pPr>
      <w:ins w:id="5" w:author="Huawei user" w:date="2019-10-31T13:21:00Z">
        <w:r>
          <w:rPr>
            <w:lang w:eastAsia="ko-KR"/>
          </w:rPr>
          <w:t>5.8.2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  <w:t>Support of NAT</w:t>
        </w:r>
      </w:ins>
    </w:p>
    <w:p w:rsidR="0080793E" w:rsidRPr="0080793E" w:rsidRDefault="0080793E" w:rsidP="0080793E">
      <w:pPr>
        <w:rPr>
          <w:ins w:id="6" w:author="Huawei zhourunze" w:date="2019-11-07T15:45:00Z"/>
        </w:rPr>
      </w:pPr>
      <w:ins w:id="7" w:author="Huawei zhourunze" w:date="2019-11-07T15:44:00Z">
        <w:r w:rsidRPr="0080793E">
          <w:t>UPF may support NAT functionality via local configuration.</w:t>
        </w:r>
      </w:ins>
    </w:p>
    <w:p w:rsidR="00A263D1" w:rsidRPr="0080793E" w:rsidRDefault="0080793E" w:rsidP="0080793E">
      <w:pPr>
        <w:pStyle w:val="NO"/>
        <w:rPr>
          <w:ins w:id="8" w:author="Huawei zhourunze" w:date="2019-11-07T15:44:00Z"/>
          <w:lang w:val="x-none"/>
        </w:rPr>
      </w:pPr>
      <w:ins w:id="9" w:author="Huawei zhourunze" w:date="2019-11-07T15:43:00Z">
        <w:r w:rsidRPr="0080793E">
          <w:rPr>
            <w:lang w:val="x-none"/>
          </w:rPr>
          <w:t>NOTE: Configuration and mechanism for activation of NAT functionality is not specified.</w:t>
        </w:r>
      </w:ins>
    </w:p>
    <w:p w:rsidR="0080793E" w:rsidRDefault="0080793E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411" w:rsidRDefault="00C71411">
      <w:r>
        <w:separator/>
      </w:r>
    </w:p>
  </w:endnote>
  <w:endnote w:type="continuationSeparator" w:id="0">
    <w:p w:rsidR="00C71411" w:rsidRDefault="00C7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411" w:rsidRDefault="00C71411">
      <w:r>
        <w:separator/>
      </w:r>
    </w:p>
  </w:footnote>
  <w:footnote w:type="continuationSeparator" w:id="0">
    <w:p w:rsidR="00C71411" w:rsidRDefault="00C7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4D21"/>
    <w:rsid w:val="00086F9A"/>
    <w:rsid w:val="000A6394"/>
    <w:rsid w:val="000B7FED"/>
    <w:rsid w:val="000C038A"/>
    <w:rsid w:val="000C2392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C17BA"/>
    <w:rsid w:val="00514818"/>
    <w:rsid w:val="0051580D"/>
    <w:rsid w:val="00547111"/>
    <w:rsid w:val="00592D74"/>
    <w:rsid w:val="005E2C44"/>
    <w:rsid w:val="00621188"/>
    <w:rsid w:val="006257ED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793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3D1"/>
    <w:rsid w:val="00A400FF"/>
    <w:rsid w:val="00A47E70"/>
    <w:rsid w:val="00A50CF0"/>
    <w:rsid w:val="00A7671C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66BA2"/>
    <w:rsid w:val="00C71411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32339"/>
    <w:rsid w:val="00E34898"/>
    <w:rsid w:val="00E533D9"/>
    <w:rsid w:val="00EB09B7"/>
    <w:rsid w:val="00EE7D7C"/>
    <w:rsid w:val="00EF7020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79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20F7F-14ED-4CFF-921A-574F1333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RZ2</cp:lastModifiedBy>
  <cp:revision>4</cp:revision>
  <cp:lastPrinted>1899-12-31T23:00:00Z</cp:lastPrinted>
  <dcterms:created xsi:type="dcterms:W3CDTF">2019-11-07T07:45:00Z</dcterms:created>
  <dcterms:modified xsi:type="dcterms:W3CDTF">2019-11-08T15:48:00Z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1571397273</vt:lpwstr>
  </property>
  <property fmtid="{D5CDD505-2E9C-101B-9397-08002B2CF9AE}" pid="25" name="_2015_ms_pID_725343">
    <vt:lpwstr>(3)f2VHswjlIVvfKT3RvF+Ch/5YFZU7fIKewNpsjJJmUaO8ioD6iHGKnCpqSH7ryj+vhTgE2dvG
P2/vRu5Svrqlk1Q587VMW3RbRscdawtADcA673UYAL/YPmbdS2asxjX88Mv9rOvssCRY0IWa
zum+yAxYaUuHqlZXTbwsf2Rv/L3wTeOVJacLqPLjKEkdbjJwfoDrS43scwEoENiDXK2ee5Ci
k7jtwSw4fEUwkYeSmf</vt:lpwstr>
  </property>
  <property fmtid="{D5CDD505-2E9C-101B-9397-08002B2CF9AE}" pid="26" name="_2015_ms_pID_7253431">
    <vt:lpwstr>dCctNj4ePhcvZgXyhiI9MweBHO/WxHxBGcV5BKpgH2b6uqxo8dujBr
CY7vikltZIsPj80AnQXEM+F0LwY59rPPvi+sUGz16CLPISdpDjbhZ9AOD6j8VGekRhmO7nds
UfZAs4gj4rOZMFl4tfB1N6fHJ1yOySQUBcR46EZmUk2Am542aagg1q3ZCfJnXXhTw/Dprklf
tntCA/8CYV7ko6AFgJsV9WbjHJFIm50veE0n</vt:lpwstr>
  </property>
  <property fmtid="{D5CDD505-2E9C-101B-9397-08002B2CF9AE}" pid="27" name="_2015_ms_pID_7253432">
    <vt:lpwstr>wg==</vt:lpwstr>
  </property>
</Properties>
</file>